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69D600F0" w:rsidR="00643A8D" w:rsidRPr="009225C3" w:rsidRDefault="00600275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3GPP </w:t>
      </w:r>
      <w:r w:rsidR="00C66271">
        <w:rPr>
          <w:rFonts w:cs="Arial"/>
          <w:b/>
          <w:noProof/>
          <w:sz w:val="24"/>
          <w:szCs w:val="24"/>
        </w:rPr>
        <w:t>SA WG2 Meeting #15</w:t>
      </w:r>
      <w:r w:rsidR="00787524">
        <w:rPr>
          <w:rFonts w:cs="Arial"/>
          <w:b/>
          <w:noProof/>
          <w:sz w:val="24"/>
          <w:szCs w:val="24"/>
        </w:rPr>
        <w:t>6E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S2-2</w:t>
      </w:r>
      <w:r w:rsidR="00574841">
        <w:rPr>
          <w:rFonts w:cs="Arial"/>
          <w:b/>
          <w:noProof/>
          <w:sz w:val="24"/>
        </w:rPr>
        <w:t>30</w:t>
      </w:r>
      <w:r w:rsidR="00052773">
        <w:rPr>
          <w:rFonts w:cs="Arial"/>
          <w:b/>
          <w:noProof/>
          <w:sz w:val="24"/>
        </w:rPr>
        <w:t>4942</w:t>
      </w:r>
    </w:p>
    <w:p w14:paraId="7CB45193" w14:textId="1AFEEE5C" w:rsidR="001E41F3" w:rsidRPr="009A1998" w:rsidRDefault="00957FBC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="00787524">
        <w:rPr>
          <w:b/>
          <w:sz w:val="24"/>
          <w:lang w:val="en-US"/>
        </w:rPr>
        <w:t>April</w:t>
      </w:r>
      <w:r>
        <w:rPr>
          <w:b/>
          <w:sz w:val="24"/>
          <w:lang w:val="en-US"/>
        </w:rPr>
        <w:t xml:space="preserve"> </w:t>
      </w:r>
      <w:r w:rsidR="00787524">
        <w:rPr>
          <w:b/>
          <w:sz w:val="24"/>
          <w:lang w:val="en-US"/>
        </w:rPr>
        <w:t>17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="00574841">
        <w:rPr>
          <w:b/>
          <w:sz w:val="24"/>
          <w:lang w:val="en-US"/>
        </w:rPr>
        <w:t>2</w:t>
      </w:r>
      <w:r w:rsidR="00787524">
        <w:rPr>
          <w:b/>
          <w:sz w:val="24"/>
          <w:lang w:val="en-US"/>
        </w:rPr>
        <w:t>1</w:t>
      </w:r>
      <w:r w:rsidRPr="000147EF">
        <w:rPr>
          <w:b/>
          <w:noProof/>
          <w:sz w:val="24"/>
        </w:rPr>
        <w:t>, 202</w:t>
      </w:r>
      <w:r w:rsidR="00574841">
        <w:rPr>
          <w:b/>
          <w:noProof/>
          <w:sz w:val="24"/>
        </w:rPr>
        <w:t>3</w:t>
      </w:r>
      <w:r w:rsidR="00C66271">
        <w:rPr>
          <w:b/>
          <w:noProof/>
          <w:sz w:val="24"/>
        </w:rPr>
        <w:t>,</w:t>
      </w:r>
      <w:r w:rsidR="00643A8D">
        <w:rPr>
          <w:rFonts w:cs="Arial"/>
          <w:b/>
          <w:noProof/>
          <w:color w:val="3333FF"/>
          <w:sz w:val="24"/>
        </w:rPr>
        <w:t xml:space="preserve"> </w:t>
      </w:r>
      <w:r w:rsidR="00787524">
        <w:rPr>
          <w:rFonts w:cs="Arial"/>
          <w:b/>
          <w:bCs/>
          <w:sz w:val="24"/>
        </w:rPr>
        <w:t>Elbonia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74841">
        <w:rPr>
          <w:b/>
          <w:noProof/>
          <w:color w:val="3333FF"/>
        </w:rPr>
        <w:t>3</w:t>
      </w:r>
      <w:r w:rsidR="00643A8D">
        <w:rPr>
          <w:b/>
          <w:noProof/>
          <w:color w:val="3333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94DBEA" w:rsidR="001E41F3" w:rsidRPr="00410371" w:rsidRDefault="00052773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1298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3677ED" w:rsidR="001E41F3" w:rsidRPr="00410371" w:rsidRDefault="00C02FF7" w:rsidP="0078752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787524">
              <w:rPr>
                <w:b/>
                <w:noProof/>
                <w:sz w:val="28"/>
                <w:szCs w:val="28"/>
              </w:rPr>
              <w:t>1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006026" w:rsidR="001E41F3" w:rsidRDefault="005371D9" w:rsidP="00C82F58">
            <w:pPr>
              <w:pStyle w:val="CRCoverPage"/>
              <w:spacing w:after="0"/>
              <w:ind w:left="100"/>
              <w:rPr>
                <w:noProof/>
              </w:rPr>
            </w:pPr>
            <w:r w:rsidRPr="005371D9">
              <w:t>Clarification on Service Based Interfaces</w:t>
            </w:r>
            <w:r w:rsidR="006261E0">
              <w:t xml:space="preserve"> and Reference Points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92E17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BDE742" w:rsidR="001E41F3" w:rsidRDefault="00E376FB" w:rsidP="007875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953DE3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787524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787524">
              <w:rPr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964445" w:rsidR="001E41F3" w:rsidRDefault="002A45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F6E837" w14:textId="7DA9FA08" w:rsidR="008430BC" w:rsidRDefault="008430BC" w:rsidP="008B253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AA.1.1:</w:t>
            </w:r>
          </w:p>
          <w:p w14:paraId="4C2ABA3F" w14:textId="115E7EFB" w:rsidR="00F40D07" w:rsidRDefault="005371D9" w:rsidP="008B253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HSS service-base interface name </w:t>
            </w:r>
            <w:r w:rsidR="005B14D9" w:rsidRPr="005B14D9">
              <w:rPr>
                <w:noProof/>
                <w:lang w:eastAsia="zh-CN"/>
              </w:rPr>
              <w:t>'</w:t>
            </w:r>
            <w:r>
              <w:rPr>
                <w:noProof/>
                <w:lang w:eastAsia="zh-CN"/>
              </w:rPr>
              <w:t>Nhss ims</w:t>
            </w:r>
            <w:r w:rsidR="005B14D9" w:rsidRPr="005B14D9">
              <w:rPr>
                <w:noProof/>
                <w:lang w:eastAsia="zh-CN"/>
              </w:rPr>
              <w:t>'</w:t>
            </w:r>
            <w:r>
              <w:rPr>
                <w:noProof/>
                <w:lang w:eastAsia="zh-CN"/>
              </w:rPr>
              <w:t xml:space="preserve"> should be Nhss_ims</w:t>
            </w:r>
            <w:r w:rsidR="00600275">
              <w:rPr>
                <w:rFonts w:hint="eastAsia"/>
                <w:noProof/>
                <w:lang w:eastAsia="zh-CN"/>
              </w:rPr>
              <w:t>.</w:t>
            </w:r>
          </w:p>
          <w:p w14:paraId="7CE9FE23" w14:textId="6712DC50" w:rsidR="008430BC" w:rsidRDefault="008430BC" w:rsidP="005371D9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AA.1.3:</w:t>
            </w:r>
          </w:p>
          <w:p w14:paraId="1E69894D" w14:textId="77777777" w:rsidR="005371D9" w:rsidRDefault="005371D9" w:rsidP="005371D9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for new added service-base interfaces of Ndcsf and Ndcmf only addresses the function of Ndcsf:</w:t>
            </w:r>
          </w:p>
          <w:p w14:paraId="51C50BF7" w14:textId="49FFC38F" w:rsidR="005371D9" w:rsidRDefault="005371D9" w:rsidP="005371D9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 w:rsidRPr="005371D9">
              <w:rPr>
                <w:noProof/>
                <w:lang w:eastAsia="zh-CN"/>
              </w:rPr>
              <w:t>"</w:t>
            </w:r>
            <w:r w:rsidRPr="005371D9">
              <w:rPr>
                <w:i/>
              </w:rPr>
              <w:t>These SBI services provide functionality to support data channel management in IMS network.</w:t>
            </w:r>
            <w:r w:rsidRPr="005371D9">
              <w:rPr>
                <w:noProof/>
                <w:lang w:eastAsia="zh-CN"/>
              </w:rPr>
              <w:t>"</w:t>
            </w:r>
          </w:p>
          <w:p w14:paraId="599AC466" w14:textId="43DD80CC" w:rsidR="005371D9" w:rsidRDefault="005371D9" w:rsidP="005371D9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proposed to add functional description of Ndcmf.</w:t>
            </w:r>
          </w:p>
          <w:p w14:paraId="0801C620" w14:textId="77777777" w:rsidR="008430BC" w:rsidRDefault="008430BC" w:rsidP="005371D9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AC.2.3:</w:t>
            </w:r>
          </w:p>
          <w:p w14:paraId="3B3D757D" w14:textId="322DC29E" w:rsidR="008430BC" w:rsidRDefault="008430BC" w:rsidP="005371D9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of DC4 and DC5 is missing; the following Note is </w:t>
            </w:r>
            <w:r w:rsidRPr="008430BC">
              <w:rPr>
                <w:noProof/>
                <w:lang w:eastAsia="zh-CN"/>
              </w:rPr>
              <w:t>redundant</w:t>
            </w:r>
            <w:r>
              <w:rPr>
                <w:noProof/>
                <w:lang w:eastAsia="zh-CN"/>
              </w:rPr>
              <w:t xml:space="preserve"> and it is already stated in AC.2.1 (Note 4):</w:t>
            </w:r>
          </w:p>
          <w:p w14:paraId="708AA7DE" w14:textId="36CEAF74" w:rsidR="008430BC" w:rsidRPr="008430BC" w:rsidRDefault="008430BC" w:rsidP="008430B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 w:rsidRPr="005371D9">
              <w:rPr>
                <w:noProof/>
                <w:lang w:eastAsia="zh-CN"/>
              </w:rPr>
              <w:t>"</w:t>
            </w:r>
            <w:r w:rsidRPr="008430BC">
              <w:rPr>
                <w:i/>
              </w:rPr>
              <w:t>NOTE:</w:t>
            </w:r>
            <w:r w:rsidRPr="008430BC">
              <w:rPr>
                <w:i/>
              </w:rPr>
              <w:tab/>
              <w:t>DC3 reference point is not specified in this Release.</w:t>
            </w:r>
            <w:r w:rsidRPr="005371D9">
              <w:rPr>
                <w:noProof/>
                <w:lang w:eastAsia="zh-CN"/>
              </w:rPr>
              <w:t>"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BF3971" w:rsidR="004C00EE" w:rsidRDefault="00653F63" w:rsidP="00F165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</w:t>
            </w:r>
            <w:r w:rsidR="005371D9">
              <w:rPr>
                <w:noProof/>
                <w:lang w:eastAsia="zh-CN"/>
              </w:rPr>
              <w:t>functional description of Ndcmf</w:t>
            </w:r>
            <w:r w:rsidR="001E24AC">
              <w:rPr>
                <w:noProof/>
                <w:lang w:eastAsia="zh-CN"/>
              </w:rPr>
              <w:t>;</w:t>
            </w:r>
            <w:r w:rsidR="008430BC">
              <w:rPr>
                <w:noProof/>
                <w:lang w:eastAsia="zh-CN"/>
              </w:rPr>
              <w:t xml:space="preserve"> </w:t>
            </w:r>
            <w:r w:rsidR="005371D9">
              <w:rPr>
                <w:noProof/>
                <w:lang w:eastAsia="zh-CN"/>
              </w:rPr>
              <w:t>modify service-base interface name of HSS</w:t>
            </w:r>
            <w:r w:rsidR="00F16505">
              <w:rPr>
                <w:noProof/>
                <w:lang w:eastAsia="zh-CN"/>
              </w:rPr>
              <w:t xml:space="preserve"> and clarify reference points of DC4, DC5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EA5C7F" w:rsidR="001E41F3" w:rsidRDefault="00600275" w:rsidP="00311C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r w:rsidR="002A45A4">
              <w:rPr>
                <w:noProof/>
                <w:lang w:eastAsia="zh-CN"/>
              </w:rPr>
              <w:t>description for new added data channel related interface</w:t>
            </w:r>
            <w:r w:rsidR="008430BC">
              <w:rPr>
                <w:noProof/>
                <w:lang w:eastAsia="zh-CN"/>
              </w:rPr>
              <w:t xml:space="preserve"> and reference points</w:t>
            </w:r>
            <w:r w:rsidR="002A45A4">
              <w:rPr>
                <w:noProof/>
                <w:lang w:eastAsia="zh-CN"/>
              </w:rPr>
              <w:t xml:space="preserve"> is incomplete; and the name of HSS service-base interface is incorrect</w:t>
            </w:r>
            <w:r w:rsidR="00653F6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7ECBC7" w:rsidR="001E41F3" w:rsidRDefault="00600275" w:rsidP="002A45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2A45A4">
              <w:rPr>
                <w:noProof/>
                <w:lang w:eastAsia="zh-CN"/>
              </w:rPr>
              <w:t>A.1.1, AA.1.3</w:t>
            </w:r>
            <w:r w:rsidR="00133A8E">
              <w:rPr>
                <w:noProof/>
                <w:lang w:eastAsia="zh-CN"/>
              </w:rPr>
              <w:t>, AC.2.3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bookmarkStart w:id="3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41885FDB" w14:textId="77777777" w:rsidR="002A45A4" w:rsidRPr="00DF18AB" w:rsidRDefault="002A45A4" w:rsidP="002A45A4">
      <w:pPr>
        <w:pStyle w:val="2"/>
      </w:pPr>
      <w:bookmarkStart w:id="4" w:name="_Toc131154705"/>
      <w:bookmarkEnd w:id="2"/>
      <w:bookmarkEnd w:id="3"/>
      <w:r w:rsidRPr="00DF18AB">
        <w:t>AA.1.1</w:t>
      </w:r>
      <w:r w:rsidRPr="00DF18AB">
        <w:tab/>
        <w:t>Architectural Support</w:t>
      </w:r>
      <w:bookmarkEnd w:id="4"/>
    </w:p>
    <w:p w14:paraId="27D22ABA" w14:textId="77777777" w:rsidR="002A45A4" w:rsidRPr="00DF18AB" w:rsidRDefault="002A45A4" w:rsidP="002A45A4">
      <w:r w:rsidRPr="00DF18AB">
        <w:t>Figure AA.1.1-1 shows the architecture to support SBA interactions between IMS entities.</w:t>
      </w:r>
    </w:p>
    <w:bookmarkStart w:id="5" w:name="_MON_1738499630"/>
    <w:bookmarkEnd w:id="5"/>
    <w:p w14:paraId="44BDF710" w14:textId="59218A33" w:rsidR="002A45A4" w:rsidRDefault="002A45A4" w:rsidP="002A45A4">
      <w:pPr>
        <w:pStyle w:val="TH"/>
        <w:rPr>
          <w:ins w:id="6" w:author="ZTE" w:date="2023-04-05T10:53:00Z"/>
          <w:rFonts w:eastAsia="等线"/>
        </w:rPr>
      </w:pPr>
      <w:del w:id="7" w:author="ZTE" w:date="2023-04-05T10:53:00Z">
        <w:r w:rsidRPr="00AA6493" w:rsidDel="002A45A4">
          <w:rPr>
            <w:rFonts w:eastAsia="等线"/>
          </w:rPr>
          <w:object w:dxaOrig="7371" w:dyaOrig="2407" w14:anchorId="5234AF9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0.35pt;height:120.5pt" o:ole="">
              <v:imagedata r:id="rId12" o:title=""/>
            </v:shape>
            <o:OLEObject Type="Embed" ProgID="Word.Picture.8" ShapeID="_x0000_i1025" DrawAspect="Content" ObjectID="_1742396033" r:id="rId13"/>
          </w:object>
        </w:r>
      </w:del>
    </w:p>
    <w:bookmarkStart w:id="8" w:name="_MON_1742197540"/>
    <w:bookmarkEnd w:id="8"/>
    <w:p w14:paraId="4AE34E07" w14:textId="4D65F844" w:rsidR="002A45A4" w:rsidRDefault="002A45A4" w:rsidP="002A45A4">
      <w:pPr>
        <w:pStyle w:val="TH"/>
      </w:pPr>
      <w:ins w:id="9" w:author="ZTE" w:date="2023-04-05T10:53:00Z">
        <w:r w:rsidRPr="00AA6493">
          <w:rPr>
            <w:rFonts w:eastAsia="等线"/>
          </w:rPr>
          <w:object w:dxaOrig="7371" w:dyaOrig="2407" w14:anchorId="0D353604">
            <v:shape id="_x0000_i1026" type="#_x0000_t75" style="width:370.35pt;height:120.5pt" o:ole="">
              <v:imagedata r:id="rId14" o:title=""/>
            </v:shape>
            <o:OLEObject Type="Embed" ProgID="Word.Picture.8" ShapeID="_x0000_i1026" DrawAspect="Content" ObjectID="_1742396034" r:id="rId15"/>
          </w:object>
        </w:r>
      </w:ins>
    </w:p>
    <w:p w14:paraId="46BC0451" w14:textId="77777777" w:rsidR="002A45A4" w:rsidRPr="00DF18AB" w:rsidRDefault="002A45A4" w:rsidP="002A45A4">
      <w:pPr>
        <w:pStyle w:val="TF"/>
      </w:pPr>
      <w:r w:rsidRPr="00DF18AB">
        <w:t>Figure AA.1.1-1: System Architecture to support SBA in IMS</w:t>
      </w:r>
    </w:p>
    <w:p w14:paraId="35FE79A8" w14:textId="77777777" w:rsidR="002A45A4" w:rsidRDefault="002A45A4" w:rsidP="002A45A4">
      <w:pPr>
        <w:pStyle w:val="NO"/>
      </w:pPr>
      <w:r>
        <w:t>NOTE 1:</w:t>
      </w:r>
      <w:r>
        <w:tab/>
        <w:t>The DCSF and MRF supports NF registration and discovery, but they do not provide services in this release of the specification.</w:t>
      </w:r>
    </w:p>
    <w:p w14:paraId="7E8E00E3" w14:textId="77777777" w:rsidR="002A45A4" w:rsidRDefault="002A45A4" w:rsidP="002A45A4">
      <w:pPr>
        <w:pStyle w:val="EditorsNote"/>
      </w:pPr>
      <w:r>
        <w:t>Editor's note:</w:t>
      </w:r>
      <w:r>
        <w:tab/>
        <w:t>Whether the AS in Figure AA.1.1-1 needs to be changed to IMS AS is FFS.</w:t>
      </w:r>
    </w:p>
    <w:p w14:paraId="28C50305" w14:textId="77777777" w:rsidR="002A45A4" w:rsidRPr="00DF18AB" w:rsidRDefault="002A45A4" w:rsidP="002A45A4">
      <w:r w:rsidRPr="00DF18AB">
        <w:t>Figure AA.1.1-2 shows the architecture using the reference point representation.</w:t>
      </w:r>
    </w:p>
    <w:bookmarkStart w:id="10" w:name="_MON_1737123932"/>
    <w:bookmarkEnd w:id="10"/>
    <w:p w14:paraId="2911A8B7" w14:textId="77777777" w:rsidR="002A45A4" w:rsidRDefault="002A45A4" w:rsidP="002A45A4">
      <w:pPr>
        <w:pStyle w:val="TH"/>
      </w:pPr>
      <w:r w:rsidRPr="00AA6493">
        <w:rPr>
          <w:rFonts w:eastAsia="等线"/>
        </w:rPr>
        <w:object w:dxaOrig="7230" w:dyaOrig="2124" w14:anchorId="4A412DD7">
          <v:shape id="_x0000_i1027" type="#_x0000_t75" style="width:363.55pt;height:105.85pt" o:ole="">
            <v:imagedata r:id="rId16" o:title=""/>
          </v:shape>
          <o:OLEObject Type="Embed" ProgID="Word.Picture.8" ShapeID="_x0000_i1027" DrawAspect="Content" ObjectID="_1742396035" r:id="rId17"/>
        </w:object>
      </w:r>
    </w:p>
    <w:p w14:paraId="25823C6A" w14:textId="77777777" w:rsidR="002A45A4" w:rsidRPr="00DF18AB" w:rsidRDefault="002A45A4" w:rsidP="002A45A4">
      <w:pPr>
        <w:pStyle w:val="TF"/>
      </w:pPr>
      <w:r w:rsidRPr="00DF18AB">
        <w:t>Figure AA.1.1-2: System Architecture to support SBA in IMS in reference point representation</w:t>
      </w:r>
    </w:p>
    <w:p w14:paraId="1054705F" w14:textId="77777777" w:rsidR="002A45A4" w:rsidRDefault="002A45A4" w:rsidP="002A45A4">
      <w:pPr>
        <w:pStyle w:val="NO"/>
      </w:pPr>
      <w:r>
        <w:t>NOTE 2:</w:t>
      </w:r>
      <w:r>
        <w:tab/>
        <w:t>In this Release of the specification the SBI capable IMS AS supporting data channel services is collocated with the TAS.</w:t>
      </w:r>
    </w:p>
    <w:p w14:paraId="636ECCB7" w14:textId="77777777" w:rsidR="002A45A4" w:rsidRPr="002A45A4" w:rsidRDefault="002A45A4" w:rsidP="001460F1">
      <w:pPr>
        <w:rPr>
          <w:noProof/>
        </w:rPr>
      </w:pPr>
    </w:p>
    <w:p w14:paraId="3D396F32" w14:textId="59FB5641" w:rsidR="002A45A4" w:rsidRPr="002800F7" w:rsidRDefault="002A45A4" w:rsidP="002A45A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SECOND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25D6679F" w14:textId="77777777" w:rsidR="005F2817" w:rsidRPr="00DF18AB" w:rsidRDefault="005F2817" w:rsidP="005F2817">
      <w:pPr>
        <w:pStyle w:val="2"/>
      </w:pPr>
      <w:bookmarkStart w:id="11" w:name="_Toc131154707"/>
      <w:r w:rsidRPr="00DF18AB">
        <w:t>AA.1.3</w:t>
      </w:r>
      <w:r w:rsidRPr="00DF18AB">
        <w:tab/>
        <w:t>Service based interface to support SBA in IMS</w:t>
      </w:r>
      <w:bookmarkEnd w:id="11"/>
    </w:p>
    <w:p w14:paraId="2D520BF0" w14:textId="77777777" w:rsidR="005F2817" w:rsidRPr="00DF18AB" w:rsidRDefault="005F2817" w:rsidP="005F2817">
      <w:pPr>
        <w:pStyle w:val="NO"/>
      </w:pPr>
      <w:r w:rsidRPr="00DF18AB">
        <w:rPr>
          <w:b/>
        </w:rPr>
        <w:t>Npcf:</w:t>
      </w:r>
      <w:r w:rsidRPr="00DF18AB">
        <w:tab/>
        <w:t>Service-based interface exhibited by PCF.</w:t>
      </w:r>
    </w:p>
    <w:p w14:paraId="3FA0D379" w14:textId="77777777" w:rsidR="005F2817" w:rsidRPr="00DF18AB" w:rsidRDefault="005F2817" w:rsidP="005F2817">
      <w:pPr>
        <w:pStyle w:val="NO"/>
      </w:pPr>
      <w:r w:rsidRPr="00DF18AB">
        <w:rPr>
          <w:b/>
        </w:rPr>
        <w:t>Nhss:</w:t>
      </w:r>
      <w:r w:rsidRPr="00DF18AB">
        <w:tab/>
        <w:t>Service-based interface exhibited by an SBI capable HSS.</w:t>
      </w:r>
    </w:p>
    <w:p w14:paraId="17DDA845" w14:textId="77777777" w:rsidR="005F2817" w:rsidRPr="00DF18AB" w:rsidRDefault="005F2817" w:rsidP="005F2817">
      <w:r w:rsidRPr="00DF18AB">
        <w:lastRenderedPageBreak/>
        <w:t>These SBI services provide equivalent functionality to the Diameter Rx and Cx/Sh reference points.</w:t>
      </w:r>
    </w:p>
    <w:p w14:paraId="2D8D1458" w14:textId="77777777" w:rsidR="005F2817" w:rsidRDefault="005F2817" w:rsidP="005F2817">
      <w:pPr>
        <w:pStyle w:val="NO"/>
      </w:pPr>
      <w:r w:rsidRPr="009422A5">
        <w:rPr>
          <w:b/>
          <w:bCs/>
        </w:rPr>
        <w:t>Nimsas:</w:t>
      </w:r>
      <w:r>
        <w:tab/>
        <w:t>Service-based interface exhibited by an SBI capable IMS AS.</w:t>
      </w:r>
    </w:p>
    <w:p w14:paraId="18522D11" w14:textId="77777777" w:rsidR="005F2817" w:rsidRDefault="005F2817" w:rsidP="005F2817">
      <w:pPr>
        <w:pStyle w:val="NO"/>
      </w:pPr>
      <w:r w:rsidRPr="009422A5">
        <w:rPr>
          <w:b/>
          <w:bCs/>
        </w:rPr>
        <w:t>Ndcmf:</w:t>
      </w:r>
      <w:r>
        <w:tab/>
        <w:t>Service-based interface exhibited by DCMF.</w:t>
      </w:r>
    </w:p>
    <w:p w14:paraId="2397A863" w14:textId="5294B9E3" w:rsidR="005F2817" w:rsidRDefault="005F2817" w:rsidP="005F2817">
      <w:r>
        <w:t xml:space="preserve">These SBI services provide functionality to support data channel management </w:t>
      </w:r>
      <w:ins w:id="12" w:author="ZTE" w:date="2023-04-05T10:54:00Z">
        <w:r w:rsidR="007C3355">
          <w:t xml:space="preserve">and media handling </w:t>
        </w:r>
      </w:ins>
      <w:r>
        <w:t>in IMS network.</w:t>
      </w:r>
    </w:p>
    <w:p w14:paraId="0C23B52F" w14:textId="77777777" w:rsidR="005F2817" w:rsidRPr="00DF18AB" w:rsidRDefault="005F2817" w:rsidP="005F2817">
      <w:r w:rsidRPr="00DF18AB">
        <w:t>To support co-existence of IMS nodes supporting SBA services and IMS nodes not supporting SBA services SBI enabled IMS nodes may support both SBI and non-SBI interfaces.</w:t>
      </w:r>
    </w:p>
    <w:p w14:paraId="588745B0" w14:textId="77777777" w:rsidR="002A45A4" w:rsidRDefault="002A45A4" w:rsidP="001460F1">
      <w:pPr>
        <w:rPr>
          <w:noProof/>
        </w:rPr>
      </w:pPr>
    </w:p>
    <w:p w14:paraId="4536434D" w14:textId="63F2454C" w:rsidR="00133A8E" w:rsidRPr="002800F7" w:rsidRDefault="00133A8E" w:rsidP="00133A8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THIRD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77F4982C" w14:textId="77777777" w:rsidR="00133A8E" w:rsidRDefault="00133A8E" w:rsidP="00133A8E">
      <w:pPr>
        <w:pStyle w:val="2"/>
      </w:pPr>
      <w:bookmarkStart w:id="13" w:name="_Toc131154771"/>
      <w:r>
        <w:t>AC.2.3</w:t>
      </w:r>
      <w:r>
        <w:tab/>
        <w:t>Reference points</w:t>
      </w:r>
      <w:bookmarkEnd w:id="13"/>
    </w:p>
    <w:p w14:paraId="7D7ED714" w14:textId="77777777" w:rsidR="00133A8E" w:rsidRDefault="00133A8E" w:rsidP="00133A8E">
      <w:r>
        <w:t>The following service-based reference points are defined to support data channel service in IMS:</w:t>
      </w:r>
    </w:p>
    <w:p w14:paraId="060E074A" w14:textId="77777777" w:rsidR="00133A8E" w:rsidRDefault="00133A8E" w:rsidP="00133A8E">
      <w:pPr>
        <w:pStyle w:val="B1"/>
      </w:pPr>
      <w:r>
        <w:t>-</w:t>
      </w:r>
      <w:r>
        <w:tab/>
        <w:t>DC1:</w:t>
      </w:r>
      <w:r>
        <w:tab/>
        <w:t>Reference point between the DCSF and the IMS AS.</w:t>
      </w:r>
    </w:p>
    <w:p w14:paraId="633A6072" w14:textId="77777777" w:rsidR="00133A8E" w:rsidRDefault="00133A8E" w:rsidP="00133A8E">
      <w:pPr>
        <w:pStyle w:val="B1"/>
      </w:pPr>
      <w:r>
        <w:t>-</w:t>
      </w:r>
      <w:r>
        <w:tab/>
        <w:t>DC2:</w:t>
      </w:r>
      <w:r>
        <w:tab/>
        <w:t>Reference point between the IMS AS and DCMF.</w:t>
      </w:r>
    </w:p>
    <w:p w14:paraId="5192E8F4" w14:textId="77777777" w:rsidR="00133A8E" w:rsidRDefault="00133A8E" w:rsidP="00133A8E">
      <w:pPr>
        <w:pStyle w:val="B1"/>
        <w:rPr>
          <w:ins w:id="14" w:author="ZTE" w:date="2023-04-05T11:45:00Z"/>
        </w:rPr>
      </w:pPr>
      <w:r>
        <w:t>-</w:t>
      </w:r>
      <w:r>
        <w:tab/>
        <w:t>DC3:</w:t>
      </w:r>
      <w:r>
        <w:tab/>
        <w:t>Reference point between the DCSF and NEF.</w:t>
      </w:r>
    </w:p>
    <w:p w14:paraId="3B86300B" w14:textId="786722D3" w:rsidR="00133A8E" w:rsidRDefault="00133A8E" w:rsidP="00133A8E">
      <w:pPr>
        <w:pStyle w:val="B1"/>
        <w:rPr>
          <w:ins w:id="15" w:author="ZTE" w:date="2023-04-05T11:46:00Z"/>
        </w:rPr>
      </w:pPr>
      <w:ins w:id="16" w:author="ZTE" w:date="2023-04-05T11:46:00Z">
        <w:r>
          <w:t>-</w:t>
        </w:r>
        <w:r>
          <w:tab/>
          <w:t>DC4:</w:t>
        </w:r>
        <w:r>
          <w:tab/>
          <w:t>Reference point between the DCSF and DC Application S</w:t>
        </w:r>
      </w:ins>
      <w:ins w:id="17" w:author="ZTE" w:date="2023-04-05T11:47:00Z">
        <w:r>
          <w:t>erver</w:t>
        </w:r>
      </w:ins>
      <w:ins w:id="18" w:author="ZTE" w:date="2023-04-05T11:46:00Z">
        <w:r>
          <w:t>.</w:t>
        </w:r>
      </w:ins>
    </w:p>
    <w:p w14:paraId="07CE04F3" w14:textId="024762C8" w:rsidR="00133A8E" w:rsidRDefault="00133A8E" w:rsidP="00133A8E">
      <w:pPr>
        <w:pStyle w:val="B1"/>
      </w:pPr>
      <w:ins w:id="19" w:author="ZTE" w:date="2023-04-05T11:46:00Z">
        <w:r>
          <w:t>-</w:t>
        </w:r>
        <w:r>
          <w:tab/>
          <w:t>DC5:</w:t>
        </w:r>
        <w:r>
          <w:tab/>
          <w:t xml:space="preserve">Reference point between the DCSF and </w:t>
        </w:r>
      </w:ins>
      <w:ins w:id="20" w:author="ZTE" w:date="2023-04-05T11:47:00Z">
        <w:r>
          <w:t>DCAR</w:t>
        </w:r>
      </w:ins>
      <w:ins w:id="21" w:author="ZTE" w:date="2023-04-05T11:46:00Z">
        <w:r>
          <w:t>.</w:t>
        </w:r>
      </w:ins>
    </w:p>
    <w:p w14:paraId="0BFFB5EE" w14:textId="1C8BE88B" w:rsidR="00133A8E" w:rsidDel="00133A8E" w:rsidRDefault="00133A8E" w:rsidP="00133A8E">
      <w:pPr>
        <w:pStyle w:val="NO"/>
        <w:rPr>
          <w:del w:id="22" w:author="ZTE" w:date="2023-04-05T11:47:00Z"/>
        </w:rPr>
      </w:pPr>
      <w:del w:id="23" w:author="ZTE" w:date="2023-04-05T11:47:00Z">
        <w:r w:rsidDel="00133A8E">
          <w:delText>NOTE:</w:delText>
        </w:r>
        <w:r w:rsidDel="00133A8E">
          <w:tab/>
          <w:delText>DC3 reference point is not specified in this Release.</w:delText>
        </w:r>
      </w:del>
    </w:p>
    <w:p w14:paraId="6BF32467" w14:textId="77777777" w:rsidR="00133A8E" w:rsidRDefault="00133A8E" w:rsidP="00133A8E">
      <w:pPr>
        <w:pStyle w:val="B1"/>
      </w:pPr>
      <w:r>
        <w:t>-</w:t>
      </w:r>
      <w:r>
        <w:tab/>
        <w:t>N72/Sc:</w:t>
      </w:r>
      <w:r>
        <w:tab/>
        <w:t>Reference point between the DCSF and HSS.</w:t>
      </w:r>
    </w:p>
    <w:p w14:paraId="69C8856B" w14:textId="77777777" w:rsidR="00133A8E" w:rsidRDefault="00133A8E" w:rsidP="00133A8E">
      <w:pPr>
        <w:pStyle w:val="EditorsNote"/>
      </w:pPr>
      <w:r>
        <w:t>Editor's note:</w:t>
      </w:r>
      <w:r>
        <w:tab/>
        <w:t>It is FFS whether a new reference point between DCSF and HSS is required or N71/Sh reference point can be re-used.</w:t>
      </w:r>
    </w:p>
    <w:p w14:paraId="4CB33967" w14:textId="77777777" w:rsidR="00133A8E" w:rsidRDefault="00133A8E" w:rsidP="00133A8E">
      <w:r>
        <w:t>The following service- based reference points are updated to support data channel signalling control in IMS:</w:t>
      </w:r>
    </w:p>
    <w:p w14:paraId="12AE14F7" w14:textId="77777777" w:rsidR="00133A8E" w:rsidRDefault="00133A8E" w:rsidP="00133A8E">
      <w:pPr>
        <w:pStyle w:val="B1"/>
      </w:pPr>
      <w:r>
        <w:t>-</w:t>
      </w:r>
      <w:r>
        <w:tab/>
        <w:t>N70/Cx/Dx:</w:t>
      </w:r>
      <w:r>
        <w:tab/>
        <w:t>Reference point between the CSCF and HSS.</w:t>
      </w:r>
    </w:p>
    <w:p w14:paraId="3B66F477" w14:textId="77777777" w:rsidR="00133A8E" w:rsidRDefault="00133A8E" w:rsidP="00133A8E">
      <w:pPr>
        <w:pStyle w:val="B1"/>
      </w:pPr>
      <w:r>
        <w:t>-</w:t>
      </w:r>
      <w:r>
        <w:tab/>
        <w:t>N71/Sh:</w:t>
      </w:r>
      <w:r>
        <w:tab/>
        <w:t>Reference point between the IMS AS and HSS.</w:t>
      </w:r>
    </w:p>
    <w:p w14:paraId="77BD3D90" w14:textId="77777777" w:rsidR="00133A8E" w:rsidRDefault="00133A8E" w:rsidP="00133A8E">
      <w:r>
        <w:t>The following reference points are defined for data channel media handling:</w:t>
      </w:r>
    </w:p>
    <w:p w14:paraId="31EFB054" w14:textId="77777777" w:rsidR="00133A8E" w:rsidRDefault="00133A8E" w:rsidP="00133A8E">
      <w:pPr>
        <w:pStyle w:val="B1"/>
      </w:pPr>
      <w:r>
        <w:t>-</w:t>
      </w:r>
      <w:r>
        <w:tab/>
        <w:t>MDC1:</w:t>
      </w:r>
      <w:r>
        <w:tab/>
        <w:t>Reference point for transport of data channel media between data channel media function (either DCMF or MRF) and DCSF.</w:t>
      </w:r>
    </w:p>
    <w:p w14:paraId="534C5976" w14:textId="77777777" w:rsidR="00133A8E" w:rsidRDefault="00133A8E" w:rsidP="00133A8E">
      <w:pPr>
        <w:pStyle w:val="B1"/>
      </w:pPr>
      <w:r>
        <w:t>-</w:t>
      </w:r>
      <w:r>
        <w:tab/>
        <w:t>MDC2:</w:t>
      </w:r>
      <w:r>
        <w:tab/>
        <w:t>Reference point for transport of data channel media between data channel media function (either DCMF or MRF) and DC Application Server.</w:t>
      </w:r>
    </w:p>
    <w:p w14:paraId="3310E0A1" w14:textId="77777777" w:rsidR="00133A8E" w:rsidRDefault="00133A8E" w:rsidP="00133A8E">
      <w:pPr>
        <w:pStyle w:val="B1"/>
      </w:pPr>
      <w:r>
        <w:t>-</w:t>
      </w:r>
      <w:r>
        <w:tab/>
        <w:t>MDC3:</w:t>
      </w:r>
      <w:r>
        <w:tab/>
        <w:t>Reference point for transport of data channel media between DCSF and DC Application Server.</w:t>
      </w:r>
    </w:p>
    <w:p w14:paraId="29865562" w14:textId="77777777" w:rsidR="00133A8E" w:rsidRDefault="00133A8E" w:rsidP="00133A8E">
      <w:r>
        <w:t>The following reference point is updated to support data channel media handling:</w:t>
      </w:r>
    </w:p>
    <w:p w14:paraId="218662BA" w14:textId="5D4CB76F" w:rsidR="00133A8E" w:rsidRDefault="00133A8E" w:rsidP="00133A8E">
      <w:pPr>
        <w:pStyle w:val="B1"/>
      </w:pPr>
      <w:r>
        <w:t>-</w:t>
      </w:r>
      <w:r>
        <w:tab/>
        <w:t>Mr'/Cr:</w:t>
      </w:r>
      <w:r>
        <w:tab/>
        <w:t>SIP based reference point between IMS AS and MRF.</w:t>
      </w:r>
    </w:p>
    <w:p w14:paraId="52F06F60" w14:textId="77777777" w:rsidR="00133A8E" w:rsidRPr="00114891" w:rsidRDefault="00133A8E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7A3A8540" w14:textId="77777777" w:rsidR="001460F1" w:rsidRDefault="001460F1" w:rsidP="001460F1">
      <w:pPr>
        <w:rPr>
          <w:noProof/>
        </w:rPr>
      </w:pP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3F12FA" w14:textId="77777777" w:rsidR="000A194C" w:rsidRDefault="000A194C">
      <w:r>
        <w:separator/>
      </w:r>
    </w:p>
  </w:endnote>
  <w:endnote w:type="continuationSeparator" w:id="0">
    <w:p w14:paraId="3DA44A8A" w14:textId="77777777" w:rsidR="000A194C" w:rsidRDefault="000A1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F32750" w14:textId="77777777" w:rsidR="000A194C" w:rsidRDefault="000A194C">
      <w:r>
        <w:separator/>
      </w:r>
    </w:p>
  </w:footnote>
  <w:footnote w:type="continuationSeparator" w:id="0">
    <w:p w14:paraId="2C1E130F" w14:textId="77777777" w:rsidR="000A194C" w:rsidRDefault="000A19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52773"/>
    <w:rsid w:val="00061B75"/>
    <w:rsid w:val="0006314D"/>
    <w:rsid w:val="0007371A"/>
    <w:rsid w:val="00091B09"/>
    <w:rsid w:val="00094805"/>
    <w:rsid w:val="000A194C"/>
    <w:rsid w:val="000A6394"/>
    <w:rsid w:val="000A6D2F"/>
    <w:rsid w:val="000B7FED"/>
    <w:rsid w:val="000C038A"/>
    <w:rsid w:val="000C6598"/>
    <w:rsid w:val="000D32B2"/>
    <w:rsid w:val="000D44B3"/>
    <w:rsid w:val="000E4EDA"/>
    <w:rsid w:val="000F4151"/>
    <w:rsid w:val="00114891"/>
    <w:rsid w:val="00117416"/>
    <w:rsid w:val="00131354"/>
    <w:rsid w:val="00133A8E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E24AC"/>
    <w:rsid w:val="001E41F3"/>
    <w:rsid w:val="001E616B"/>
    <w:rsid w:val="002219CB"/>
    <w:rsid w:val="00240B09"/>
    <w:rsid w:val="00241F36"/>
    <w:rsid w:val="0026004D"/>
    <w:rsid w:val="002640DD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5741"/>
    <w:rsid w:val="002B7E15"/>
    <w:rsid w:val="002C4AFF"/>
    <w:rsid w:val="002C68CE"/>
    <w:rsid w:val="002D5258"/>
    <w:rsid w:val="002E09FD"/>
    <w:rsid w:val="002E472E"/>
    <w:rsid w:val="002E75F1"/>
    <w:rsid w:val="002F15EA"/>
    <w:rsid w:val="00300D39"/>
    <w:rsid w:val="003013A4"/>
    <w:rsid w:val="00305409"/>
    <w:rsid w:val="00307C82"/>
    <w:rsid w:val="00307E46"/>
    <w:rsid w:val="00311C58"/>
    <w:rsid w:val="0031626E"/>
    <w:rsid w:val="003213B2"/>
    <w:rsid w:val="003255FF"/>
    <w:rsid w:val="00337E86"/>
    <w:rsid w:val="0034148A"/>
    <w:rsid w:val="00346AE3"/>
    <w:rsid w:val="003506C1"/>
    <w:rsid w:val="00351CA0"/>
    <w:rsid w:val="003609EF"/>
    <w:rsid w:val="003616F4"/>
    <w:rsid w:val="0036231A"/>
    <w:rsid w:val="00364E5B"/>
    <w:rsid w:val="003653B2"/>
    <w:rsid w:val="0037390A"/>
    <w:rsid w:val="00374DD4"/>
    <w:rsid w:val="00375092"/>
    <w:rsid w:val="003A3820"/>
    <w:rsid w:val="003A62CC"/>
    <w:rsid w:val="003B3368"/>
    <w:rsid w:val="003C6065"/>
    <w:rsid w:val="003C7265"/>
    <w:rsid w:val="003D46FD"/>
    <w:rsid w:val="003D5145"/>
    <w:rsid w:val="003E1A36"/>
    <w:rsid w:val="003F74C6"/>
    <w:rsid w:val="004016CB"/>
    <w:rsid w:val="00403717"/>
    <w:rsid w:val="00410371"/>
    <w:rsid w:val="004143F1"/>
    <w:rsid w:val="00417595"/>
    <w:rsid w:val="0041789F"/>
    <w:rsid w:val="00422D56"/>
    <w:rsid w:val="004242F1"/>
    <w:rsid w:val="004450DB"/>
    <w:rsid w:val="00454E6A"/>
    <w:rsid w:val="00456997"/>
    <w:rsid w:val="00461363"/>
    <w:rsid w:val="00463D18"/>
    <w:rsid w:val="004641C0"/>
    <w:rsid w:val="00466913"/>
    <w:rsid w:val="00486E16"/>
    <w:rsid w:val="004870DD"/>
    <w:rsid w:val="004925F5"/>
    <w:rsid w:val="00495D0F"/>
    <w:rsid w:val="004B5AC1"/>
    <w:rsid w:val="004B5B7D"/>
    <w:rsid w:val="004B6895"/>
    <w:rsid w:val="004B75B7"/>
    <w:rsid w:val="004C00EE"/>
    <w:rsid w:val="004C30F2"/>
    <w:rsid w:val="004D35CF"/>
    <w:rsid w:val="004E01FE"/>
    <w:rsid w:val="00504402"/>
    <w:rsid w:val="00507150"/>
    <w:rsid w:val="005123A1"/>
    <w:rsid w:val="005156B9"/>
    <w:rsid w:val="0051580D"/>
    <w:rsid w:val="00532FBF"/>
    <w:rsid w:val="005355E3"/>
    <w:rsid w:val="00537054"/>
    <w:rsid w:val="005371D9"/>
    <w:rsid w:val="00540A20"/>
    <w:rsid w:val="00547111"/>
    <w:rsid w:val="00574841"/>
    <w:rsid w:val="00580698"/>
    <w:rsid w:val="00587757"/>
    <w:rsid w:val="00592D74"/>
    <w:rsid w:val="00594C73"/>
    <w:rsid w:val="005959B9"/>
    <w:rsid w:val="005B14D9"/>
    <w:rsid w:val="005B2797"/>
    <w:rsid w:val="005C69C9"/>
    <w:rsid w:val="005E2C44"/>
    <w:rsid w:val="005F2817"/>
    <w:rsid w:val="005F39DE"/>
    <w:rsid w:val="00600275"/>
    <w:rsid w:val="00602BE8"/>
    <w:rsid w:val="006072BE"/>
    <w:rsid w:val="00613CAD"/>
    <w:rsid w:val="00621188"/>
    <w:rsid w:val="006257ED"/>
    <w:rsid w:val="006261E0"/>
    <w:rsid w:val="00643A8D"/>
    <w:rsid w:val="00653F63"/>
    <w:rsid w:val="00661E50"/>
    <w:rsid w:val="00665C47"/>
    <w:rsid w:val="00680C5B"/>
    <w:rsid w:val="006849A0"/>
    <w:rsid w:val="00686D17"/>
    <w:rsid w:val="00687258"/>
    <w:rsid w:val="00695808"/>
    <w:rsid w:val="00696446"/>
    <w:rsid w:val="006B46FB"/>
    <w:rsid w:val="006C4079"/>
    <w:rsid w:val="006D02F4"/>
    <w:rsid w:val="006E21FB"/>
    <w:rsid w:val="006E34C8"/>
    <w:rsid w:val="006E3796"/>
    <w:rsid w:val="006E3AB0"/>
    <w:rsid w:val="006F2125"/>
    <w:rsid w:val="006F7BAA"/>
    <w:rsid w:val="0071019A"/>
    <w:rsid w:val="007176FF"/>
    <w:rsid w:val="00721452"/>
    <w:rsid w:val="007344BC"/>
    <w:rsid w:val="00740408"/>
    <w:rsid w:val="007562BF"/>
    <w:rsid w:val="0076708F"/>
    <w:rsid w:val="007676CA"/>
    <w:rsid w:val="00771733"/>
    <w:rsid w:val="00771C60"/>
    <w:rsid w:val="00784797"/>
    <w:rsid w:val="00784A32"/>
    <w:rsid w:val="00787524"/>
    <w:rsid w:val="00792342"/>
    <w:rsid w:val="007947EC"/>
    <w:rsid w:val="007977A8"/>
    <w:rsid w:val="007A0EEE"/>
    <w:rsid w:val="007B512A"/>
    <w:rsid w:val="007C2097"/>
    <w:rsid w:val="007C3355"/>
    <w:rsid w:val="007D6026"/>
    <w:rsid w:val="007D6A07"/>
    <w:rsid w:val="007F7259"/>
    <w:rsid w:val="00801DC4"/>
    <w:rsid w:val="008040A8"/>
    <w:rsid w:val="0081247C"/>
    <w:rsid w:val="00815A64"/>
    <w:rsid w:val="00826BE3"/>
    <w:rsid w:val="008279FA"/>
    <w:rsid w:val="008418D6"/>
    <w:rsid w:val="008430BC"/>
    <w:rsid w:val="00850F22"/>
    <w:rsid w:val="008626E7"/>
    <w:rsid w:val="008650A8"/>
    <w:rsid w:val="00867E42"/>
    <w:rsid w:val="00870EE7"/>
    <w:rsid w:val="008809FB"/>
    <w:rsid w:val="008863B9"/>
    <w:rsid w:val="00894048"/>
    <w:rsid w:val="00894AF7"/>
    <w:rsid w:val="008A1DC9"/>
    <w:rsid w:val="008A45A6"/>
    <w:rsid w:val="008B2533"/>
    <w:rsid w:val="008B3B0C"/>
    <w:rsid w:val="008C3573"/>
    <w:rsid w:val="008E5E9B"/>
    <w:rsid w:val="008F0005"/>
    <w:rsid w:val="008F3789"/>
    <w:rsid w:val="008F3C6B"/>
    <w:rsid w:val="008F61E7"/>
    <w:rsid w:val="008F686C"/>
    <w:rsid w:val="009148DE"/>
    <w:rsid w:val="009309C6"/>
    <w:rsid w:val="00941E30"/>
    <w:rsid w:val="00944BD9"/>
    <w:rsid w:val="00953DE3"/>
    <w:rsid w:val="009553FE"/>
    <w:rsid w:val="00956CD0"/>
    <w:rsid w:val="00957FBC"/>
    <w:rsid w:val="009777D9"/>
    <w:rsid w:val="00980367"/>
    <w:rsid w:val="00991B88"/>
    <w:rsid w:val="00993B7B"/>
    <w:rsid w:val="009A1998"/>
    <w:rsid w:val="009A5753"/>
    <w:rsid w:val="009A579D"/>
    <w:rsid w:val="009B6721"/>
    <w:rsid w:val="009C626F"/>
    <w:rsid w:val="009E3297"/>
    <w:rsid w:val="009E7D61"/>
    <w:rsid w:val="009F0595"/>
    <w:rsid w:val="009F734F"/>
    <w:rsid w:val="009F7826"/>
    <w:rsid w:val="00A2018E"/>
    <w:rsid w:val="00A246B6"/>
    <w:rsid w:val="00A27481"/>
    <w:rsid w:val="00A44AFB"/>
    <w:rsid w:val="00A47E70"/>
    <w:rsid w:val="00A505DE"/>
    <w:rsid w:val="00A50CF0"/>
    <w:rsid w:val="00A55475"/>
    <w:rsid w:val="00A7671C"/>
    <w:rsid w:val="00A77CB8"/>
    <w:rsid w:val="00A84662"/>
    <w:rsid w:val="00A87226"/>
    <w:rsid w:val="00AA1D30"/>
    <w:rsid w:val="00AA2CBC"/>
    <w:rsid w:val="00AB0C4C"/>
    <w:rsid w:val="00AC43D5"/>
    <w:rsid w:val="00AC5820"/>
    <w:rsid w:val="00AC5893"/>
    <w:rsid w:val="00AC63B6"/>
    <w:rsid w:val="00AD1CD8"/>
    <w:rsid w:val="00AD36DE"/>
    <w:rsid w:val="00AE221F"/>
    <w:rsid w:val="00AF5457"/>
    <w:rsid w:val="00B002F4"/>
    <w:rsid w:val="00B03A4F"/>
    <w:rsid w:val="00B0648D"/>
    <w:rsid w:val="00B1790E"/>
    <w:rsid w:val="00B2446E"/>
    <w:rsid w:val="00B258BB"/>
    <w:rsid w:val="00B34969"/>
    <w:rsid w:val="00B45224"/>
    <w:rsid w:val="00B46D11"/>
    <w:rsid w:val="00B640EE"/>
    <w:rsid w:val="00B6446B"/>
    <w:rsid w:val="00B67596"/>
    <w:rsid w:val="00B67B97"/>
    <w:rsid w:val="00B84120"/>
    <w:rsid w:val="00B968C8"/>
    <w:rsid w:val="00BA208B"/>
    <w:rsid w:val="00BA3EC5"/>
    <w:rsid w:val="00BA51D9"/>
    <w:rsid w:val="00BA7680"/>
    <w:rsid w:val="00BB5DFC"/>
    <w:rsid w:val="00BC005B"/>
    <w:rsid w:val="00BC3F14"/>
    <w:rsid w:val="00BC4DDC"/>
    <w:rsid w:val="00BD279D"/>
    <w:rsid w:val="00BD3B25"/>
    <w:rsid w:val="00BD6BB8"/>
    <w:rsid w:val="00BD710F"/>
    <w:rsid w:val="00C00767"/>
    <w:rsid w:val="00C02FF7"/>
    <w:rsid w:val="00C14715"/>
    <w:rsid w:val="00C2790A"/>
    <w:rsid w:val="00C30248"/>
    <w:rsid w:val="00C33D35"/>
    <w:rsid w:val="00C34F80"/>
    <w:rsid w:val="00C62538"/>
    <w:rsid w:val="00C66271"/>
    <w:rsid w:val="00C66BA2"/>
    <w:rsid w:val="00C76BD3"/>
    <w:rsid w:val="00C82F58"/>
    <w:rsid w:val="00C86E0D"/>
    <w:rsid w:val="00C90E97"/>
    <w:rsid w:val="00C95985"/>
    <w:rsid w:val="00C9784A"/>
    <w:rsid w:val="00CA1EA7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E18"/>
    <w:rsid w:val="00D03F9A"/>
    <w:rsid w:val="00D06D51"/>
    <w:rsid w:val="00D11260"/>
    <w:rsid w:val="00D15FE8"/>
    <w:rsid w:val="00D17B1F"/>
    <w:rsid w:val="00D24991"/>
    <w:rsid w:val="00D31B86"/>
    <w:rsid w:val="00D50255"/>
    <w:rsid w:val="00D66520"/>
    <w:rsid w:val="00DA3A32"/>
    <w:rsid w:val="00DA4770"/>
    <w:rsid w:val="00DB6D20"/>
    <w:rsid w:val="00DE3118"/>
    <w:rsid w:val="00DE34CF"/>
    <w:rsid w:val="00DE7B53"/>
    <w:rsid w:val="00E0436E"/>
    <w:rsid w:val="00E04DB9"/>
    <w:rsid w:val="00E10D75"/>
    <w:rsid w:val="00E13F3D"/>
    <w:rsid w:val="00E1520C"/>
    <w:rsid w:val="00E2124E"/>
    <w:rsid w:val="00E34898"/>
    <w:rsid w:val="00E3540D"/>
    <w:rsid w:val="00E3558C"/>
    <w:rsid w:val="00E376FB"/>
    <w:rsid w:val="00E411E0"/>
    <w:rsid w:val="00E435A1"/>
    <w:rsid w:val="00E50FFB"/>
    <w:rsid w:val="00E54B46"/>
    <w:rsid w:val="00E61006"/>
    <w:rsid w:val="00E64924"/>
    <w:rsid w:val="00E70531"/>
    <w:rsid w:val="00E73C0B"/>
    <w:rsid w:val="00E87740"/>
    <w:rsid w:val="00E93B3C"/>
    <w:rsid w:val="00E967DA"/>
    <w:rsid w:val="00EA3EF1"/>
    <w:rsid w:val="00EB09B7"/>
    <w:rsid w:val="00EB75C5"/>
    <w:rsid w:val="00EE49B9"/>
    <w:rsid w:val="00EE7D7C"/>
    <w:rsid w:val="00EF1FBD"/>
    <w:rsid w:val="00EF2A70"/>
    <w:rsid w:val="00F07C3F"/>
    <w:rsid w:val="00F16505"/>
    <w:rsid w:val="00F16A93"/>
    <w:rsid w:val="00F25D98"/>
    <w:rsid w:val="00F300FB"/>
    <w:rsid w:val="00F33D7D"/>
    <w:rsid w:val="00F36280"/>
    <w:rsid w:val="00F40D07"/>
    <w:rsid w:val="00F4246A"/>
    <w:rsid w:val="00F61878"/>
    <w:rsid w:val="00F6413B"/>
    <w:rsid w:val="00F805D1"/>
    <w:rsid w:val="00F91727"/>
    <w:rsid w:val="00FB1BE5"/>
    <w:rsid w:val="00FB5093"/>
    <w:rsid w:val="00FB6386"/>
    <w:rsid w:val="00FC5A11"/>
    <w:rsid w:val="00FE3A92"/>
    <w:rsid w:val="00FE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2C7AC-6901-41A9-B03D-421218F5C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604</TotalTime>
  <Pages>4</Pages>
  <Words>820</Words>
  <Characters>4679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89</cp:revision>
  <cp:lastPrinted>1900-12-31T16:00:00Z</cp:lastPrinted>
  <dcterms:created xsi:type="dcterms:W3CDTF">2022-09-27T08:35:00Z</dcterms:created>
  <dcterms:modified xsi:type="dcterms:W3CDTF">2023-04-07T10:07:00Z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